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bookmarkStart w:id="0" w:name="_GoBack"/>
      <w:bookmarkEnd w:id="0"/>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 xml:space="preserve">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lastRenderedPageBreak/>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 xml:space="preserve">сли ценовые </w:t>
      </w:r>
      <w:r w:rsidR="004D466D" w:rsidRPr="00A502FC">
        <w:rPr>
          <w:rFonts w:ascii="GHEA Grapalat" w:hAnsi="GHEA Grapalat"/>
        </w:rPr>
        <w:lastRenderedPageBreak/>
        <w:t>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закупаемые в рамках настоящей процедуры работы, а также выраженные одним </w:t>
      </w:r>
      <w:r w:rsidRPr="009F3DC7">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lastRenderedPageBreak/>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lastRenderedPageBreak/>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w:t>
      </w:r>
      <w:r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lastRenderedPageBreak/>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1"/>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lastRenderedPageBreak/>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06EE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06EE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06EE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06EE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06EE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06EE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B6770" w:rsidRPr="008F0977">
        <w:rPr>
          <w:rFonts w:ascii="GHEA Grapalat" w:eastAsiaTheme="minorHAnsi" w:hAnsi="GHEA Grapalat" w:cstheme="minorBidi"/>
        </w:rPr>
        <w:lastRenderedPageBreak/>
        <w:t xml:space="preserve">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lastRenderedPageBreak/>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7" w:author="Vardan" w:date="2020-06-03T18:36:00Z"/>
          <w:rFonts w:ascii="GHEA Grapalat" w:hAnsi="GHEA Grapalat"/>
          <w:i/>
          <w:sz w:val="22"/>
          <w:szCs w:val="22"/>
        </w:rPr>
      </w:pPr>
      <w:ins w:id="18"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w:t>
      </w:r>
      <w:r w:rsidR="00561817">
        <w:rPr>
          <w:rFonts w:ascii="GHEA Grapalat" w:hAnsi="GHEA Grapalat"/>
          <w:i/>
          <w:sz w:val="22"/>
          <w:szCs w:val="22"/>
        </w:rPr>
        <w:t>AShDzB</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r w:rsidRPr="00B138F3">
        <w:rPr>
          <w:rFonts w:ascii="GHEA Grapalat" w:hAnsi="GHEA Grapalat"/>
          <w:sz w:val="22"/>
          <w:szCs w:val="22"/>
          <w:vertAlign w:val="superscript"/>
        </w:rPr>
        <w:lastRenderedPageBreak/>
        <w:t>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"---BMAShDzB---/---"</w:t>
      </w:r>
      <w:r w:rsidRPr="00742B79">
        <w:rPr>
          <w:rStyle w:val="FootnoteReference"/>
          <w:rFonts w:ascii="GHEA Grapalat" w:hAnsi="GHEA Grapalat"/>
          <w:b/>
          <w:sz w:val="24"/>
          <w:szCs w:val="24"/>
        </w:rPr>
        <w:footnoteReference w:customMarkFollows="1" w:id="31"/>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3"/>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4"/>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5"/>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w:t>
      </w:r>
      <w:r w:rsidRPr="00DF13E4">
        <w:rPr>
          <w:rFonts w:ascii="GHEA Grapalat" w:hAnsi="GHEA Grapalat"/>
        </w:rPr>
        <w:lastRenderedPageBreak/>
        <w:t xml:space="preserve">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9F3DC7">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6"/>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w:t>
      </w:r>
      <w:r w:rsidR="00557BD3" w:rsidRPr="00BE6511">
        <w:rPr>
          <w:rFonts w:ascii="GHEA Grapalat" w:hAnsi="GHEA Grapalat"/>
        </w:rPr>
        <w:lastRenderedPageBreak/>
        <w:t>20.06.2025 № 817-А</w:t>
      </w:r>
      <w:r w:rsidR="007C7140">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3"/>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21"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3"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4"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5"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50"/>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EE7" w:rsidRDefault="00206EE7">
      <w:r>
        <w:separator/>
      </w:r>
    </w:p>
  </w:endnote>
  <w:endnote w:type="continuationSeparator" w:id="0">
    <w:p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EE7" w:rsidRDefault="00206EE7">
      <w:r>
        <w:separator/>
      </w:r>
    </w:p>
  </w:footnote>
  <w:footnote w:type="continuationSeparator" w:id="0">
    <w:p w:rsidR="00206EE7" w:rsidRDefault="00206EE7">
      <w:r>
        <w:continuationSeparator/>
      </w:r>
    </w:p>
  </w:footnote>
  <w:footnote w:id="1">
    <w:p w:rsidR="009F799F" w:rsidRPr="00793343" w:rsidRDefault="009F79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F799F" w:rsidRPr="008842CE" w:rsidRDefault="009F799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F799F" w:rsidRPr="00803069" w:rsidRDefault="009F799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F799F" w:rsidRPr="00803069" w:rsidDel="0014408D" w:rsidRDefault="009F799F"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F799F" w:rsidRPr="00803069"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F799F" w:rsidRPr="00803069" w:rsidRDefault="009F799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F799F" w:rsidRPr="00D3436F"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F799F" w:rsidRPr="008842CE" w:rsidRDefault="009F799F" w:rsidP="001831C4">
      <w:pPr>
        <w:pStyle w:val="FootnoteText"/>
        <w:widowControl w:val="0"/>
        <w:jc w:val="both"/>
        <w:rPr>
          <w:rFonts w:ascii="GHEA Grapalat" w:hAnsi="GHEA Grapalat"/>
          <w:lang w:val="af-ZA"/>
        </w:rPr>
      </w:pPr>
    </w:p>
    <w:p w:rsidR="009F799F" w:rsidRPr="008842CE" w:rsidRDefault="009F799F" w:rsidP="008842CE">
      <w:pPr>
        <w:pStyle w:val="FootnoteText"/>
        <w:widowControl w:val="0"/>
        <w:jc w:val="both"/>
        <w:rPr>
          <w:rFonts w:ascii="GHEA Grapalat" w:hAnsi="GHEA Grapalat"/>
          <w:lang w:val="af-ZA"/>
        </w:rPr>
      </w:pPr>
    </w:p>
  </w:footnote>
  <w:footnote w:id="4">
    <w:p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9F799F" w:rsidRPr="00C24DBE" w:rsidRDefault="009F799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FootnoteText"/>
        <w:jc w:val="both"/>
        <w:rPr>
          <w:rFonts w:asciiTheme="minorHAnsi" w:hAnsiTheme="minorHAnsi"/>
        </w:rPr>
      </w:pPr>
    </w:p>
    <w:p w:rsidR="009F799F" w:rsidRPr="00D3436F" w:rsidRDefault="009F79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FootnoteText"/>
        <w:rPr>
          <w:rFonts w:asciiTheme="minorHAnsi" w:hAnsiTheme="minorHAnsi"/>
        </w:rPr>
      </w:pPr>
    </w:p>
  </w:footnote>
  <w:footnote w:id="7">
    <w:p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9F799F" w:rsidRPr="00035859" w:rsidRDefault="009F799F"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F799F" w:rsidRPr="00035859" w:rsidRDefault="009F799F"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F799F" w:rsidRPr="00035859" w:rsidRDefault="009F799F"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F799F" w:rsidRPr="000811C1" w:rsidRDefault="009F799F">
      <w:pPr>
        <w:pStyle w:val="FootnoteText"/>
        <w:rPr>
          <w:rFonts w:asciiTheme="minorHAnsi" w:hAnsiTheme="minorHAnsi"/>
        </w:rPr>
      </w:pPr>
    </w:p>
  </w:footnote>
  <w:footnote w:id="9">
    <w:p w:rsidR="009F799F" w:rsidRPr="00FE2AA4" w:rsidRDefault="009F79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11">
    <w:p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00690CC2">
        <w:rPr>
          <w:rFonts w:ascii="Cambria" w:hAnsi="Cambria"/>
          <w:i/>
          <w:sz w:val="18"/>
          <w:szCs w:val="18"/>
        </w:rPr>
        <w:t>а</w:t>
      </w:r>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9F799F" w:rsidRPr="00F41D1E" w:rsidRDefault="00690CC2"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FootnoteText"/>
        <w:jc w:val="both"/>
        <w:rPr>
          <w:rFonts w:asciiTheme="minorHAnsi" w:hAnsiTheme="minorHAnsi"/>
          <w:i/>
        </w:rPr>
      </w:pPr>
    </w:p>
    <w:p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FootnoteText"/>
        <w:jc w:val="both"/>
        <w:rPr>
          <w:rFonts w:asciiTheme="minorHAnsi" w:hAnsiTheme="minorHAnsi"/>
          <w:i/>
        </w:rPr>
      </w:pPr>
    </w:p>
    <w:p w:rsidR="009F799F" w:rsidRDefault="009F799F" w:rsidP="00C67FAB">
      <w:pPr>
        <w:pStyle w:val="FootnoteText"/>
        <w:jc w:val="both"/>
        <w:rPr>
          <w:rFonts w:asciiTheme="minorHAnsi" w:hAnsiTheme="minorHAnsi"/>
        </w:rPr>
      </w:pPr>
    </w:p>
    <w:p w:rsidR="009F799F" w:rsidRPr="002B487D" w:rsidRDefault="009F799F"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FootnoteText"/>
        <w:jc w:val="both"/>
        <w:rPr>
          <w:rFonts w:asciiTheme="minorHAnsi" w:hAnsiTheme="minorHAnsi"/>
          <w:i/>
        </w:rPr>
      </w:pPr>
    </w:p>
  </w:footnote>
  <w:footnote w:id="12">
    <w:p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FootnoteText"/>
        <w:rPr>
          <w:rFonts w:ascii="Sylfaen" w:hAnsi="Sylfaen"/>
          <w:sz w:val="18"/>
          <w:szCs w:val="18"/>
        </w:rPr>
      </w:pPr>
    </w:p>
  </w:footnote>
  <w:footnote w:id="14">
    <w:p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F799F" w:rsidRPr="00900E5A" w:rsidRDefault="009F79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F799F" w:rsidRPr="005F2C25" w:rsidRDefault="009F799F">
      <w:pPr>
        <w:pStyle w:val="FootnoteText"/>
        <w:rPr>
          <w:rFonts w:ascii="Times New Roman" w:hAnsi="Times New Roman"/>
        </w:rPr>
      </w:pPr>
    </w:p>
  </w:footnote>
  <w:footnote w:id="17">
    <w:p w:rsidR="009F799F" w:rsidRDefault="009F799F">
      <w:pPr>
        <w:pStyle w:val="FootnoteText"/>
        <w:rPr>
          <w:rFonts w:asciiTheme="minorHAnsi" w:hAnsiTheme="minorHAnsi"/>
        </w:rPr>
      </w:pPr>
    </w:p>
    <w:p w:rsidR="009F799F" w:rsidRPr="00B666FB" w:rsidRDefault="009F799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FootnoteText"/>
        <w:rPr>
          <w:rFonts w:asciiTheme="minorHAnsi" w:hAnsiTheme="minorHAnsi"/>
          <w:i/>
          <w:lang w:val="af-ZA"/>
        </w:rPr>
      </w:pPr>
    </w:p>
  </w:footnote>
  <w:footnote w:id="19">
    <w:p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9F799F" w:rsidRPr="00A25D1B" w:rsidRDefault="009F799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23">
    <w:p w:rsidR="009F799F" w:rsidRDefault="009F799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9F799F" w:rsidRPr="00000327" w:rsidRDefault="009F799F"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9F799F" w:rsidRPr="00217344" w:rsidRDefault="009F799F">
      <w:pPr>
        <w:pStyle w:val="FootnoteText"/>
      </w:pPr>
    </w:p>
  </w:footnote>
  <w:footnote w:id="24">
    <w:p w:rsidR="009F799F" w:rsidRPr="00217344" w:rsidRDefault="009F799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9F799F" w:rsidRPr="00217344" w:rsidRDefault="009F799F"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3D2FE2">
      <w:pPr>
        <w:pStyle w:val="FootnoteText"/>
        <w:jc w:val="both"/>
        <w:rPr>
          <w:rFonts w:ascii="GHEA Grapalat" w:hAnsi="GHEA Grapalat"/>
        </w:rPr>
      </w:pPr>
    </w:p>
  </w:footnote>
  <w:footnote w:id="27">
    <w:p w:rsidR="009F799F" w:rsidRPr="008842CE" w:rsidRDefault="009F799F" w:rsidP="003D2FE2">
      <w:pPr>
        <w:pStyle w:val="FootnoteText"/>
        <w:jc w:val="both"/>
      </w:pPr>
    </w:p>
  </w:footnote>
  <w:footnote w:id="28">
    <w:p w:rsidR="009F799F" w:rsidRPr="00217344" w:rsidRDefault="009F799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0A214C">
      <w:pPr>
        <w:pStyle w:val="FootnoteText"/>
        <w:jc w:val="both"/>
        <w:rPr>
          <w:rFonts w:ascii="GHEA Grapalat" w:hAnsi="GHEA Grapalat"/>
        </w:rPr>
      </w:pPr>
    </w:p>
  </w:footnote>
  <w:footnote w:id="30">
    <w:p w:rsidR="009F799F" w:rsidRPr="008842CE" w:rsidRDefault="009F799F" w:rsidP="000A214C">
      <w:pPr>
        <w:pStyle w:val="FootnoteText"/>
        <w:jc w:val="both"/>
      </w:pPr>
    </w:p>
  </w:footnote>
  <w:footnote w:id="31">
    <w:p w:rsidR="009F799F" w:rsidRPr="00217344" w:rsidRDefault="009F799F" w:rsidP="007D079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9F799F" w:rsidRPr="008842CE" w:rsidRDefault="009F799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9F799F" w:rsidRPr="00124BE9" w:rsidRDefault="009F799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9F799F" w:rsidRDefault="009F799F"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F799F" w:rsidRPr="00EB336B" w:rsidRDefault="009F799F"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F21C0D" w:rsidRDefault="009F799F" w:rsidP="00A45057">
      <w:pPr>
        <w:pStyle w:val="FootnoteText"/>
        <w:widowControl w:val="0"/>
        <w:jc w:val="both"/>
        <w:rPr>
          <w:lang w:val="hy-AM"/>
        </w:rPr>
      </w:pPr>
    </w:p>
    <w:p w:rsidR="009F799F" w:rsidRPr="004D38C0" w:rsidRDefault="009F799F" w:rsidP="00BB28C8">
      <w:pPr>
        <w:pStyle w:val="FootnoteText"/>
      </w:pPr>
    </w:p>
  </w:footnote>
  <w:footnote w:id="35">
    <w:p w:rsidR="009F799F" w:rsidRPr="00AA52B7" w:rsidRDefault="009F799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124BE9" w:rsidRDefault="009F799F" w:rsidP="00BB28C8">
      <w:pPr>
        <w:pStyle w:val="FootnoteText"/>
        <w:widowControl w:val="0"/>
        <w:jc w:val="both"/>
        <w:rPr>
          <w:rFonts w:ascii="GHEA Grapalat" w:hAnsi="GHEA Grapalat"/>
          <w:lang w:val="hy-AM"/>
        </w:rPr>
      </w:pPr>
      <w:r w:rsidRPr="00124BE9">
        <w:rPr>
          <w:rFonts w:ascii="GHEA Grapalat" w:hAnsi="GHEA Grapalat"/>
          <w:i/>
        </w:rPr>
        <w:t>.</w:t>
      </w:r>
    </w:p>
  </w:footnote>
  <w:footnote w:id="36">
    <w:p w:rsidR="009F799F" w:rsidRPr="00124BE9" w:rsidRDefault="009F799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9F799F" w:rsidRPr="00124BE9" w:rsidRDefault="009F799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9F799F" w:rsidRPr="00124BE9" w:rsidRDefault="009F799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9F799F" w:rsidRPr="00124BE9" w:rsidRDefault="009F799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40">
    <w:p w:rsidR="009F799F" w:rsidRPr="00124BE9" w:rsidRDefault="009F799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F799F" w:rsidRPr="00124BE9" w:rsidRDefault="009F799F" w:rsidP="00BB28C8">
      <w:pPr>
        <w:pStyle w:val="FootnoteText"/>
        <w:widowControl w:val="0"/>
        <w:jc w:val="both"/>
      </w:pPr>
    </w:p>
  </w:footnote>
  <w:footnote w:id="41">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F799F" w:rsidRPr="00124BE9" w:rsidRDefault="009F799F" w:rsidP="00BB28C8">
      <w:pPr>
        <w:pStyle w:val="FootnoteText"/>
        <w:widowControl w:val="0"/>
        <w:jc w:val="both"/>
        <w:rPr>
          <w:rFonts w:ascii="GHEA Grapalat" w:hAnsi="GHEA Grapalat"/>
          <w:lang w:val="hy-AM"/>
        </w:rPr>
      </w:pPr>
    </w:p>
  </w:footnote>
  <w:footnote w:id="44">
    <w:p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F799F" w:rsidRPr="00124BE9" w:rsidRDefault="009F799F" w:rsidP="00BB28C8">
      <w:pPr>
        <w:pStyle w:val="FootnoteText"/>
        <w:widowControl w:val="0"/>
        <w:jc w:val="both"/>
        <w:rPr>
          <w:rFonts w:ascii="GHEA Grapalat" w:hAnsi="GHEA Grapalat"/>
          <w:lang w:val="hy-AM"/>
        </w:rPr>
      </w:pPr>
    </w:p>
  </w:footnote>
  <w:footnote w:id="46">
    <w:p w:rsidR="009F799F" w:rsidRDefault="009F799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9F799F" w:rsidRPr="00EB336B" w:rsidRDefault="009F799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124BE9" w:rsidRDefault="009F799F" w:rsidP="00BB28C8">
      <w:pPr>
        <w:pStyle w:val="FootnoteText"/>
        <w:widowControl w:val="0"/>
        <w:jc w:val="both"/>
        <w:rPr>
          <w:rFonts w:ascii="GHEA Grapalat" w:hAnsi="GHEA Grapalat"/>
          <w:lang w:val="hy-AM"/>
        </w:rPr>
      </w:pPr>
    </w:p>
  </w:footnote>
  <w:footnote w:id="47">
    <w:p w:rsidR="009F799F" w:rsidRDefault="009F799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4078D0" w:rsidRDefault="009F799F" w:rsidP="00BB28C8">
      <w:pPr>
        <w:pStyle w:val="FootnoteText"/>
        <w:widowControl w:val="0"/>
        <w:jc w:val="both"/>
        <w:rPr>
          <w:rFonts w:ascii="GHEA Grapalat" w:hAnsi="GHEA Grapalat"/>
          <w:sz w:val="2"/>
          <w:szCs w:val="2"/>
          <w:lang w:val="hy-AM"/>
        </w:rPr>
      </w:pPr>
    </w:p>
    <w:p w:rsidR="009F799F" w:rsidRPr="004078D0" w:rsidRDefault="009F799F" w:rsidP="00BB28C8">
      <w:pPr>
        <w:pStyle w:val="FootnoteText"/>
        <w:widowControl w:val="0"/>
        <w:jc w:val="both"/>
        <w:rPr>
          <w:rFonts w:ascii="GHEA Grapalat" w:hAnsi="GHEA Grapalat"/>
          <w:sz w:val="2"/>
          <w:szCs w:val="2"/>
          <w:lang w:val="hy-AM"/>
        </w:rPr>
      </w:pPr>
    </w:p>
  </w:footnote>
  <w:footnote w:id="49">
    <w:p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99F" w:rsidRPr="001C4E24" w:rsidRDefault="009F799F" w:rsidP="00BB28C8">
      <w:pPr>
        <w:pStyle w:val="FootnoteText"/>
        <w:rPr>
          <w:lang w:val="hy-AM"/>
        </w:rPr>
      </w:pPr>
    </w:p>
  </w:footnote>
  <w:footnote w:id="52">
    <w:p w:rsidR="009F799F" w:rsidRPr="00124BE9" w:rsidRDefault="009F799F"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F799F" w:rsidRPr="00124BE9" w:rsidRDefault="009F799F" w:rsidP="00BB28C8">
      <w:pPr>
        <w:pStyle w:val="FootnoteText"/>
        <w:widowControl w:val="0"/>
      </w:pPr>
      <w:r w:rsidRPr="00124BE9">
        <w:rPr>
          <w:rFonts w:ascii="GHEA Grapalat" w:hAnsi="GHEA Grapalat"/>
          <w:i/>
        </w:rPr>
        <w:t>.</w:t>
      </w:r>
    </w:p>
  </w:footnote>
  <w:footnote w:id="53">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C7001"/>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143</Pages>
  <Words>29640</Words>
  <Characters>168953</Characters>
  <Application>Microsoft Office Word</Application>
  <DocSecurity>0</DocSecurity>
  <Lines>1407</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1715</cp:revision>
  <cp:lastPrinted>2018-02-16T07:12:00Z</cp:lastPrinted>
  <dcterms:created xsi:type="dcterms:W3CDTF">2019-10-28T07:04:00Z</dcterms:created>
  <dcterms:modified xsi:type="dcterms:W3CDTF">2025-12-10T05:26:00Z</dcterms:modified>
</cp:coreProperties>
</file>